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BCBC" w14:textId="710D82CF" w:rsidR="00D10A58" w:rsidRDefault="00D10A58" w:rsidP="00D10A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#111</w:t>
      </w:r>
      <w:r>
        <w:rPr>
          <w:b/>
          <w:i/>
          <w:noProof/>
          <w:sz w:val="28"/>
        </w:rPr>
        <w:tab/>
      </w:r>
      <w:r w:rsidR="00B313EA" w:rsidRPr="00B313EA">
        <w:rPr>
          <w:b/>
          <w:i/>
          <w:noProof/>
          <w:sz w:val="28"/>
        </w:rPr>
        <w:t>R1-2212152</w:t>
      </w:r>
    </w:p>
    <w:p w14:paraId="01803C30" w14:textId="50BCA5D4" w:rsidR="00D10A58" w:rsidRDefault="00B83693" w:rsidP="00D10A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10A58">
        <w:rPr>
          <w:b/>
          <w:noProof/>
          <w:sz w:val="24"/>
        </w:rPr>
        <w:t>Nov 14-18</w:t>
      </w:r>
      <w:r w:rsidR="00D10A58" w:rsidRPr="000A00BD">
        <w:rPr>
          <w:b/>
          <w:bCs/>
          <w:sz w:val="24"/>
          <w:szCs w:val="24"/>
        </w:rPr>
        <w:t>,</w:t>
      </w:r>
      <w:r w:rsidR="000E67FB">
        <w:rPr>
          <w:b/>
          <w:bCs/>
          <w:sz w:val="24"/>
          <w:szCs w:val="24"/>
        </w:rPr>
        <w:t xml:space="preserve"> </w:t>
      </w:r>
      <w:r w:rsidR="00D10A58" w:rsidRPr="000A00BD"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0A58" w14:paraId="00BEAF65" w14:textId="77777777" w:rsidTr="00221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1A048" w14:textId="77777777" w:rsidR="00D10A58" w:rsidRDefault="00D10A58" w:rsidP="00221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10A58" w14:paraId="04A62F4F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B6E60" w14:textId="77777777" w:rsidR="00D10A58" w:rsidRDefault="00D10A58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10A58" w14:paraId="0181E3AF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1A989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50208DD6" w14:textId="77777777" w:rsidTr="00221CF4">
        <w:tc>
          <w:tcPr>
            <w:tcW w:w="142" w:type="dxa"/>
            <w:tcBorders>
              <w:left w:val="single" w:sz="4" w:space="0" w:color="auto"/>
            </w:tcBorders>
          </w:tcPr>
          <w:p w14:paraId="6F086E3D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A06CF" w14:textId="77777777" w:rsidR="00D10A58" w:rsidRPr="00410371" w:rsidRDefault="00044030" w:rsidP="00221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0A58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316400C0" w14:textId="77777777" w:rsidR="00D10A58" w:rsidRDefault="00D10A58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D9F83" w14:textId="77777777" w:rsidR="00D10A58" w:rsidRPr="00410371" w:rsidRDefault="00044030" w:rsidP="00221C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0A5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425D55A8" w14:textId="77777777" w:rsidR="00D10A58" w:rsidRDefault="00D10A58" w:rsidP="00221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BEB8B" w14:textId="77777777" w:rsidR="00D10A58" w:rsidRPr="00410371" w:rsidRDefault="00D10A58" w:rsidP="00221CF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B78015A" w14:textId="77777777" w:rsidR="00D10A58" w:rsidRDefault="00D10A58" w:rsidP="00221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8829C" w14:textId="77777777" w:rsidR="00D10A58" w:rsidRPr="00410371" w:rsidRDefault="00044030" w:rsidP="00221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0A5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1754E5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D10A58" w14:paraId="4BD5A497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E30DF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D10A58" w14:paraId="5E1ABBC3" w14:textId="77777777" w:rsidTr="00221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181CEE" w14:textId="77777777" w:rsidR="00D10A58" w:rsidRPr="00F25D98" w:rsidRDefault="00D10A58" w:rsidP="00221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10A58" w14:paraId="5F7A1B9A" w14:textId="77777777" w:rsidTr="00221CF4">
        <w:tc>
          <w:tcPr>
            <w:tcW w:w="9641" w:type="dxa"/>
            <w:gridSpan w:val="9"/>
          </w:tcPr>
          <w:p w14:paraId="42A217DC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C420" w14:textId="77777777" w:rsidR="00D10A58" w:rsidRDefault="00D10A58" w:rsidP="00D10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0A58" w14:paraId="7A0F76BF" w14:textId="77777777" w:rsidTr="00221CF4">
        <w:tc>
          <w:tcPr>
            <w:tcW w:w="2835" w:type="dxa"/>
          </w:tcPr>
          <w:p w14:paraId="0F4DF005" w14:textId="77777777" w:rsidR="00D10A58" w:rsidRDefault="00D10A58" w:rsidP="00221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FDB4FA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14A766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6BFF5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EF3EB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405703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6E35B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5D0F06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6217C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4B8263" w14:textId="77777777" w:rsidR="00D10A58" w:rsidRDefault="00D10A58" w:rsidP="00D10A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0A58" w14:paraId="3318FC4F" w14:textId="77777777" w:rsidTr="00221CF4">
        <w:tc>
          <w:tcPr>
            <w:tcW w:w="9640" w:type="dxa"/>
            <w:gridSpan w:val="11"/>
          </w:tcPr>
          <w:p w14:paraId="71D5D353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29DA82F6" w14:textId="77777777" w:rsidTr="00221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41E91" w14:textId="77777777" w:rsidR="00D10A58" w:rsidRDefault="00D10A58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57F89" w14:textId="77777777" w:rsidR="00D10A58" w:rsidRDefault="00D10A58" w:rsidP="00221CF4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t xml:space="preserve">Correction for </w:t>
            </w:r>
            <w:r>
              <w:t>38.213 on PDCCH monitoring adaptation field in a DCI indicating BWP change</w:t>
            </w:r>
          </w:p>
        </w:tc>
      </w:tr>
      <w:tr w:rsidR="00D10A58" w14:paraId="3310CE30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3EDEE930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4BDC4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6F2C3814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26C2D3F1" w14:textId="77777777" w:rsidR="00D10A58" w:rsidRDefault="00D10A58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9897D" w14:textId="77777777" w:rsidR="00D10A58" w:rsidRDefault="00044030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0A58">
                <w:rPr>
                  <w:noProof/>
                </w:rPr>
                <w:t>Ericsson</w:t>
              </w:r>
            </w:fldSimple>
          </w:p>
        </w:tc>
      </w:tr>
      <w:tr w:rsidR="00D10A58" w14:paraId="2B63E222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0E7055E6" w14:textId="77777777" w:rsidR="00D10A58" w:rsidRDefault="00D10A58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C0B23" w14:textId="77777777" w:rsidR="00D10A58" w:rsidRDefault="00D10A58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0A58" w14:paraId="440740CD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31E6F078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3F554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3867A60B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654DD588" w14:textId="77777777" w:rsidR="00D10A58" w:rsidRDefault="00D10A58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05B32C" w14:textId="77777777" w:rsidR="00D10A58" w:rsidRDefault="00044030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0A58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B786FC" w14:textId="77777777" w:rsidR="00D10A58" w:rsidRDefault="00D10A58" w:rsidP="00221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24FE2" w14:textId="77777777" w:rsidR="00D10A58" w:rsidRDefault="00D10A58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5EE1" w14:textId="1A7915D5" w:rsidR="00D10A58" w:rsidRDefault="00044030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0A58">
                <w:rPr>
                  <w:noProof/>
                </w:rPr>
                <w:t>2022-11-14</w:t>
              </w:r>
            </w:fldSimple>
          </w:p>
        </w:tc>
      </w:tr>
      <w:tr w:rsidR="00D10A58" w14:paraId="4554E1D5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7B59D8B2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B29A9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A221F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5BBE0C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6DACD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7C1AF0E9" w14:textId="77777777" w:rsidTr="00221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88FC7" w14:textId="77777777" w:rsidR="00D10A58" w:rsidRDefault="00D10A58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60B89C" w14:textId="77777777" w:rsidR="00D10A58" w:rsidRDefault="00044030" w:rsidP="00221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0A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7010E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03B65" w14:textId="77777777" w:rsidR="00D10A58" w:rsidRDefault="00D10A58" w:rsidP="00221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36C34" w14:textId="77777777" w:rsidR="00D10A58" w:rsidRDefault="00044030" w:rsidP="00221C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0A58">
                <w:rPr>
                  <w:noProof/>
                </w:rPr>
                <w:t>Rel-17</w:t>
              </w:r>
            </w:fldSimple>
          </w:p>
        </w:tc>
      </w:tr>
      <w:tr w:rsidR="00D10A58" w14:paraId="599CB14E" w14:textId="77777777" w:rsidTr="00221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91BBF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A4706" w14:textId="77777777" w:rsidR="00D10A58" w:rsidRDefault="00D10A58" w:rsidP="00221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3ACCF" w14:textId="77777777" w:rsidR="00D10A58" w:rsidRDefault="00D10A58" w:rsidP="00221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97650" w14:textId="77777777" w:rsidR="00D10A58" w:rsidRPr="007C2097" w:rsidRDefault="00D10A58" w:rsidP="00221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0A58" w14:paraId="53A73274" w14:textId="77777777" w:rsidTr="00221CF4">
        <w:tc>
          <w:tcPr>
            <w:tcW w:w="1843" w:type="dxa"/>
          </w:tcPr>
          <w:p w14:paraId="6B4AD9CC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92467F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3E87AB98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76E72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13D" w14:textId="1FDFB8C2" w:rsidR="00D10A58" w:rsidRPr="00F648C4" w:rsidRDefault="00D10A58" w:rsidP="00221CF4">
            <w:pPr>
              <w:pStyle w:val="CRCoverPage"/>
              <w:spacing w:after="0"/>
              <w:jc w:val="both"/>
              <w:rPr>
                <w:i/>
                <w:iCs/>
                <w:noProof/>
              </w:rPr>
            </w:pPr>
            <w:r>
              <w:rPr>
                <w:noProof/>
                <w:lang w:eastAsia="zh-CN"/>
              </w:rPr>
              <w:t>UE behavior for Rel-17 PDCCH skipping and SSSG switching indicated in DCI 1_1/0_1/1_2/0_2 when the DCI indicates BWP change is unclear.</w:t>
            </w:r>
          </w:p>
        </w:tc>
      </w:tr>
      <w:tr w:rsidR="00D10A58" w14:paraId="1F173ACE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EB86A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59E51" w14:textId="77777777" w:rsidR="00D10A58" w:rsidRDefault="00D10A58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10A58" w14:paraId="5A9669F4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7BF36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F544E" w14:textId="77777777" w:rsidR="00D10A58" w:rsidRDefault="00D10A58" w:rsidP="00221CF4">
            <w:pPr>
              <w:pStyle w:val="CRCoverPage"/>
              <w:spacing w:after="0"/>
              <w:jc w:val="both"/>
            </w:pPr>
            <w:r>
              <w:t xml:space="preserve">Clarify that </w:t>
            </w:r>
            <w:r>
              <w:rPr>
                <w:noProof/>
                <w:lang w:eastAsia="zh-CN"/>
              </w:rPr>
              <w:t>a UE ignores the PDCCH monitoring adaptation field in a DCI that indicates BWP change.</w:t>
            </w:r>
          </w:p>
          <w:p w14:paraId="43421E6F" w14:textId="77777777" w:rsidR="00D10A58" w:rsidRDefault="00D10A58" w:rsidP="00221CF4">
            <w:pPr>
              <w:pStyle w:val="CRCoverPage"/>
              <w:spacing w:after="0"/>
              <w:ind w:left="100"/>
              <w:jc w:val="both"/>
            </w:pPr>
            <w:r>
              <w:t xml:space="preserve"> </w:t>
            </w:r>
          </w:p>
        </w:tc>
      </w:tr>
      <w:tr w:rsidR="00D10A58" w14:paraId="4F6C8B82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A97B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A67A" w14:textId="77777777" w:rsidR="00D10A58" w:rsidRDefault="00D10A58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10A58" w14:paraId="7DEF70ED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0D75E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2DC27" w14:textId="77777777" w:rsidR="00D10A58" w:rsidRDefault="00D10A58" w:rsidP="00221CF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specification for PDCCH monitoring adaptation when DCI indicates BWP change.</w:t>
            </w:r>
          </w:p>
          <w:p w14:paraId="2C84CE6A" w14:textId="77777777" w:rsidR="00D10A58" w:rsidRDefault="00D10A58" w:rsidP="00221CF4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D10A58" w14:paraId="0297E4E9" w14:textId="77777777" w:rsidTr="00221CF4">
        <w:tc>
          <w:tcPr>
            <w:tcW w:w="2694" w:type="dxa"/>
            <w:gridSpan w:val="2"/>
          </w:tcPr>
          <w:p w14:paraId="65CC2BAE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4AE84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2536F50E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561CA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3D21" w14:textId="77777777" w:rsidR="00D10A58" w:rsidRDefault="00D10A58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D10A58" w14:paraId="44269459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DA4D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8900" w14:textId="77777777" w:rsidR="00D10A58" w:rsidRDefault="00D10A58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0A58" w14:paraId="3F01259E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01E3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315FD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F716A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2EB591" w14:textId="77777777" w:rsidR="00D10A58" w:rsidRDefault="00D10A58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84F25" w14:textId="77777777" w:rsidR="00D10A58" w:rsidRDefault="00D10A58" w:rsidP="00221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0A58" w14:paraId="487E82C5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CFCCF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B65F1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B91A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D3D92A" w14:textId="77777777" w:rsidR="00D10A58" w:rsidRDefault="00D10A58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ED502" w14:textId="77777777" w:rsidR="00D10A58" w:rsidRDefault="00D10A58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0A58" w14:paraId="43790B85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B9FA0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791B9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1C74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67B76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B383B" w14:textId="77777777" w:rsidR="00D10A58" w:rsidRDefault="00D10A58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0A58" w14:paraId="1FFA54B8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BD03A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FEB8E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C800E" w14:textId="77777777" w:rsidR="00D10A58" w:rsidRDefault="00D10A58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947EB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8CA01" w14:textId="77777777" w:rsidR="00D10A58" w:rsidRDefault="00D10A58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0A58" w14:paraId="21FD621F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0CDD7" w14:textId="77777777" w:rsidR="00D10A58" w:rsidRDefault="00D10A58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59763" w14:textId="77777777" w:rsidR="00D10A58" w:rsidRDefault="00D10A58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D10A58" w14:paraId="257DC386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9F8BC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803FC" w14:textId="77777777" w:rsidR="00D10A58" w:rsidRDefault="00D10A58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10A58" w:rsidRPr="008863B9" w14:paraId="325F627E" w14:textId="77777777" w:rsidTr="00221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2B183" w14:textId="77777777" w:rsidR="00D10A58" w:rsidRPr="008863B9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0D385" w14:textId="77777777" w:rsidR="00D10A58" w:rsidRPr="008863B9" w:rsidRDefault="00D10A58" w:rsidP="00221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0A58" w14:paraId="3178B51D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25910" w14:textId="77777777" w:rsidR="00D10A58" w:rsidRDefault="00D10A58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73C2" w14:textId="77777777" w:rsidR="00D10A58" w:rsidRDefault="00D10A58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C8F8FE" w14:textId="77777777" w:rsidR="00D10A58" w:rsidRDefault="00D10A58" w:rsidP="00D10A58">
      <w:pPr>
        <w:pStyle w:val="CRCoverPage"/>
        <w:spacing w:after="0"/>
        <w:rPr>
          <w:noProof/>
          <w:sz w:val="8"/>
          <w:szCs w:val="8"/>
        </w:rPr>
      </w:pPr>
    </w:p>
    <w:p w14:paraId="7F0511D8" w14:textId="3C992C95" w:rsidR="00C579D9" w:rsidRDefault="00C579D9">
      <w:pPr>
        <w:spacing w:after="160" w:line="259" w:lineRule="auto"/>
        <w:rPr>
          <w:rFonts w:asciiTheme="minorHAnsi" w:eastAsiaTheme="minorEastAsia" w:hAnsiTheme="minorHAnsi" w:cstheme="minorBidi"/>
          <w:color w:val="000000"/>
          <w:sz w:val="22"/>
          <w:szCs w:val="22"/>
          <w:lang w:val="en-US" w:eastAsia="zh-CN"/>
        </w:rPr>
      </w:pPr>
      <w:r>
        <w:rPr>
          <w:color w:val="000000"/>
        </w:rPr>
        <w:br w:type="page"/>
      </w:r>
    </w:p>
    <w:p w14:paraId="008A8921" w14:textId="77777777" w:rsidR="00D10A58" w:rsidRPr="00D26445" w:rsidRDefault="00D10A58" w:rsidP="00D10A58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5DBB5BA0" w14:textId="77777777" w:rsidR="00D10A58" w:rsidRPr="006E768E" w:rsidRDefault="00D10A58" w:rsidP="00D10A58">
      <w:pPr>
        <w:pStyle w:val="B1"/>
        <w:rPr>
          <w:color w:val="FF0000"/>
          <w:lang w:val="en-US" w:eastAsia="ko-KR"/>
        </w:rPr>
      </w:pPr>
      <w:r w:rsidRPr="006E768E">
        <w:rPr>
          <w:color w:val="FF0000"/>
          <w:lang w:val="en-US" w:eastAsia="ko-KR"/>
        </w:rPr>
        <w:t>&lt;omit unchanged text&gt;</w:t>
      </w:r>
    </w:p>
    <w:p w14:paraId="77B70282" w14:textId="77777777" w:rsidR="00D10A58" w:rsidRPr="007B7CF1" w:rsidRDefault="00D10A58" w:rsidP="00D10A58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42E8246C" w14:textId="77777777" w:rsidR="00D10A58" w:rsidRPr="007B7CF1" w:rsidRDefault="00D10A58" w:rsidP="00D10A58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5ECA0BFD" w14:textId="77777777" w:rsidR="00D10A58" w:rsidRPr="007B7CF1" w:rsidRDefault="00D10A58" w:rsidP="00D10A58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083AD110" w14:textId="77777777" w:rsidR="00D10A58" w:rsidRPr="007B7CF1" w:rsidRDefault="00D10A58" w:rsidP="00D10A58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537318B8" w14:textId="77777777" w:rsidR="00D10A58" w:rsidRPr="007B7CF1" w:rsidRDefault="00D10A58" w:rsidP="00D10A58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018836BF" w14:textId="77777777" w:rsidR="00D10A58" w:rsidRPr="007B7CF1" w:rsidRDefault="00D10A58" w:rsidP="00D10A58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61A8E014" w14:textId="77777777" w:rsidR="00D10A58" w:rsidRDefault="00D10A58" w:rsidP="00D10A58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</w:t>
      </w:r>
      <w:proofErr w:type="gramStart"/>
      <w:r w:rsidRPr="007B7CF1">
        <w:t>monitoring,</w:t>
      </w:r>
      <w:r w:rsidRPr="007B7CF1">
        <w:rPr>
          <w:lang w:val="en-US"/>
        </w:rPr>
        <w:t xml:space="preserve"> or</w:t>
      </w:r>
      <w:proofErr w:type="gramEnd"/>
      <w:r w:rsidRPr="007B7CF1">
        <w:rPr>
          <w:lang w:val="en-US"/>
        </w:rPr>
        <w:t xml:space="preserve">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ins w:id="9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bookmarkEnd w:id="8"/>
    <w:p w14:paraId="74FEA87C" w14:textId="77777777" w:rsidR="00D10A58" w:rsidRDefault="00D10A58" w:rsidP="00D10A58">
      <w:pPr>
        <w:rPr>
          <w:ins w:id="10" w:author="Author"/>
        </w:rPr>
      </w:pPr>
      <w:ins w:id="11" w:author="Author">
        <w:r w:rsidRPr="00593C6E">
          <w:t>A UE ignores the PDCCH monitoring adaptation field in a DCI indicating an active BWP switch.</w:t>
        </w:r>
      </w:ins>
    </w:p>
    <w:p w14:paraId="45933759" w14:textId="77777777" w:rsidR="00D10A58" w:rsidRDefault="00D10A58" w:rsidP="00D10A58"/>
    <w:p w14:paraId="3BBF36B6" w14:textId="77777777" w:rsidR="00D10A58" w:rsidRDefault="00D10A58" w:rsidP="00D10A58"/>
    <w:p w14:paraId="31A2B4BE" w14:textId="77777777" w:rsidR="00C53790" w:rsidRDefault="00C53790"/>
    <w:sectPr w:rsidR="00C53790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36738" w14:textId="77777777" w:rsidR="00F263D7" w:rsidRDefault="00B83693">
      <w:pPr>
        <w:spacing w:after="0"/>
      </w:pPr>
      <w:r>
        <w:separator/>
      </w:r>
    </w:p>
  </w:endnote>
  <w:endnote w:type="continuationSeparator" w:id="0">
    <w:p w14:paraId="2B74B969" w14:textId="77777777" w:rsidR="00F263D7" w:rsidRDefault="00B836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03B94" w14:textId="77777777" w:rsidR="00F263D7" w:rsidRDefault="00B83693">
      <w:pPr>
        <w:spacing w:after="0"/>
      </w:pPr>
      <w:r>
        <w:separator/>
      </w:r>
    </w:p>
  </w:footnote>
  <w:footnote w:type="continuationSeparator" w:id="0">
    <w:p w14:paraId="0B6F9469" w14:textId="77777777" w:rsidR="00F263D7" w:rsidRDefault="00B836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D2045" w14:textId="77777777" w:rsidR="00695808" w:rsidRDefault="00D10A5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58"/>
    <w:rsid w:val="00044030"/>
    <w:rsid w:val="000E67FB"/>
    <w:rsid w:val="00707214"/>
    <w:rsid w:val="00B313EA"/>
    <w:rsid w:val="00B6050E"/>
    <w:rsid w:val="00B83693"/>
    <w:rsid w:val="00C53790"/>
    <w:rsid w:val="00C579D9"/>
    <w:rsid w:val="00D10A58"/>
    <w:rsid w:val="00F2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BF1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A5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A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D10A58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D10A58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D10A5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10A5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D10A5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D10A58"/>
    <w:pPr>
      <w:ind w:left="851" w:hanging="284"/>
      <w:contextualSpacing w:val="0"/>
    </w:pPr>
  </w:style>
  <w:style w:type="paragraph" w:customStyle="1" w:styleId="CRCoverPage">
    <w:name w:val="CR Cover Page"/>
    <w:rsid w:val="00D10A58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D10A58"/>
    <w:rPr>
      <w:color w:val="0000FF"/>
      <w:u w:val="single"/>
    </w:rPr>
  </w:style>
  <w:style w:type="character" w:customStyle="1" w:styleId="B1Zchn">
    <w:name w:val="B1 Zchn"/>
    <w:link w:val="B1"/>
    <w:qFormat/>
    <w:locked/>
    <w:rsid w:val="00D10A58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D10A58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D10A58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D10A5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0A5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D10A5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10A58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0721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07214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3AC1B0-4659-44D6-9EBE-80FF4477761B}"/>
</file>

<file path=customXml/itemProps2.xml><?xml version="1.0" encoding="utf-8"?>
<ds:datastoreItem xmlns:ds="http://schemas.openxmlformats.org/officeDocument/2006/customXml" ds:itemID="{FD011409-FEC4-40D5-93E0-43919FF7D2A4}"/>
</file>

<file path=customXml/itemProps3.xml><?xml version="1.0" encoding="utf-8"?>
<ds:datastoreItem xmlns:ds="http://schemas.openxmlformats.org/officeDocument/2006/customXml" ds:itemID="{45905491-DD12-4BEF-A878-9DFAEABAB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2022-11-07T06:31:00Z</dcterms:created>
  <dcterms:modified xsi:type="dcterms:W3CDTF">2022-11-07T06:32:00Z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